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62D08" w14:textId="3D20F12A"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sidR="00AA1D39">
        <w:rPr>
          <w:rFonts w:eastAsiaTheme="minorEastAsia" w:cs="Arial" w:hint="eastAsia"/>
          <w:b/>
          <w:sz w:val="24"/>
          <w:lang w:eastAsia="ko-KR"/>
        </w:rPr>
        <w:t>8</w:t>
      </w:r>
      <w:r>
        <w:rPr>
          <w:b/>
          <w:i/>
          <w:sz w:val="28"/>
        </w:rPr>
        <w:tab/>
        <w:t>S2-250</w:t>
      </w:r>
      <w:r w:rsidR="00404EB0">
        <w:rPr>
          <w:rFonts w:eastAsiaTheme="minorEastAsia"/>
          <w:b/>
          <w:i/>
          <w:sz w:val="28"/>
          <w:lang w:eastAsia="ko-KR"/>
        </w:rPr>
        <w:t>3250</w:t>
      </w:r>
    </w:p>
    <w:p w14:paraId="7F7A6C56" w14:textId="775D090B" w:rsidR="00E965C0" w:rsidRDefault="00AA1D39">
      <w:pPr>
        <w:pStyle w:val="CRCoverPage"/>
        <w:outlineLvl w:val="0"/>
        <w:rPr>
          <w:b/>
          <w:sz w:val="24"/>
        </w:rPr>
      </w:pPr>
      <w:r>
        <w:rPr>
          <w:rFonts w:eastAsiaTheme="minorEastAsia" w:hint="eastAsia"/>
          <w:b/>
          <w:sz w:val="24"/>
          <w:lang w:eastAsia="ko-KR"/>
        </w:rPr>
        <w:t>07</w:t>
      </w:r>
      <w:r w:rsidR="003A31DC">
        <w:rPr>
          <w:b/>
          <w:sz w:val="24"/>
        </w:rPr>
        <w:t xml:space="preserve"> - </w:t>
      </w:r>
      <w:r>
        <w:rPr>
          <w:rFonts w:eastAsiaTheme="minorEastAsia" w:hint="eastAsia"/>
          <w:b/>
          <w:sz w:val="24"/>
          <w:lang w:eastAsia="ko-KR"/>
        </w:rPr>
        <w:t>1</w:t>
      </w:r>
      <w:r w:rsidR="003A31DC">
        <w:rPr>
          <w:b/>
          <w:sz w:val="24"/>
        </w:rPr>
        <w:t xml:space="preserve">1 </w:t>
      </w:r>
      <w:r>
        <w:rPr>
          <w:rFonts w:eastAsiaTheme="minorEastAsia" w:hint="eastAsia"/>
          <w:b/>
          <w:sz w:val="24"/>
          <w:lang w:eastAsia="ko-KR"/>
        </w:rPr>
        <w:t>April</w:t>
      </w:r>
      <w:r w:rsidR="003A31DC">
        <w:rPr>
          <w:b/>
          <w:sz w:val="24"/>
        </w:rPr>
        <w:t xml:space="preserve">, 2025, </w:t>
      </w:r>
      <w:r>
        <w:rPr>
          <w:rFonts w:eastAsiaTheme="minorEastAsia" w:hint="eastAsia"/>
          <w:b/>
          <w:sz w:val="24"/>
          <w:lang w:eastAsia="ko-KR"/>
        </w:rPr>
        <w:t>Goteborg, Sweden</w:t>
      </w:r>
      <w:r w:rsidR="003A31DC">
        <w:rPr>
          <w:b/>
          <w:sz w:val="24"/>
        </w:rPr>
        <w:tab/>
      </w:r>
      <w:r w:rsidR="003A31DC">
        <w:rPr>
          <w:b/>
          <w:sz w:val="24"/>
        </w:rPr>
        <w:tab/>
      </w:r>
      <w:r w:rsidR="003A31DC">
        <w:rPr>
          <w:rFonts w:eastAsia="Arial Unicode MS" w:cs="Arial"/>
          <w:b/>
          <w:bCs/>
          <w:sz w:val="24"/>
        </w:rPr>
        <w:tab/>
      </w:r>
      <w:r w:rsidR="003A31DC">
        <w:rPr>
          <w:rFonts w:eastAsia="Arial Unicode MS" w:cs="Arial"/>
          <w:b/>
          <w:bCs/>
          <w:sz w:val="24"/>
        </w:rPr>
        <w:tab/>
        <w:t xml:space="preserve">                   </w:t>
      </w:r>
      <w:r w:rsidR="003A31DC">
        <w:rPr>
          <w:rFonts w:eastAsiaTheme="minorEastAsia" w:cs="Arial"/>
          <w:b/>
          <w:bCs/>
          <w:color w:val="0000FF"/>
        </w:rPr>
        <w:t xml:space="preserve"> </w:t>
      </w:r>
      <w:r w:rsidR="003A31DC">
        <w:rPr>
          <w:rFonts w:cs="Arial" w:hint="eastAsia"/>
          <w:b/>
          <w:bCs/>
          <w:color w:val="0000FF"/>
          <w:lang w:eastAsia="zh-CN"/>
        </w:rPr>
        <w:t xml:space="preserve">           </w:t>
      </w:r>
      <w:r>
        <w:rPr>
          <w:rFonts w:eastAsiaTheme="minorEastAsia" w:cs="Arial" w:hint="eastAsia"/>
          <w:b/>
          <w:bCs/>
          <w:color w:val="0000FF"/>
          <w:lang w:eastAsia="ko-KR"/>
        </w:rPr>
        <w:t xml:space="preserve"> </w:t>
      </w:r>
      <w:r w:rsidR="003A31D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3A31DC">
            <w:pPr>
              <w:pStyle w:val="CRCoverPage"/>
              <w:spacing w:after="0"/>
              <w:jc w:val="right"/>
              <w:rPr>
                <w:b/>
                <w:sz w:val="28"/>
              </w:rPr>
            </w:pPr>
            <w:fldSimple w:instr=" DOCPROPERTY  Spec#  \* MERGEFORMAT ">
              <w:r>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36C442D7" w:rsidR="00E965C0" w:rsidRPr="00AA1D39" w:rsidRDefault="00404EB0">
            <w:pPr>
              <w:pStyle w:val="CRCoverPage"/>
              <w:spacing w:after="0"/>
              <w:rPr>
                <w:rFonts w:eastAsiaTheme="minorEastAsia"/>
                <w:b/>
                <w:sz w:val="28"/>
                <w:lang w:eastAsia="ko-KR"/>
              </w:rPr>
            </w:pPr>
            <w:r>
              <w:rPr>
                <w:rFonts w:eastAsiaTheme="minorEastAsia"/>
                <w:b/>
                <w:sz w:val="28"/>
                <w:lang w:eastAsia="ko-KR"/>
              </w:rPr>
              <w:t>1429</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2837A4E0" w:rsidR="00E965C0" w:rsidRDefault="00404EB0">
            <w:pPr>
              <w:pStyle w:val="CRCoverPage"/>
              <w:spacing w:after="0"/>
              <w:jc w:val="center"/>
              <w:rPr>
                <w:b/>
              </w:rPr>
            </w:pPr>
            <w:r>
              <w:rPr>
                <w:rFonts w:eastAsiaTheme="minorEastAsia" w:hint="eastAsia"/>
                <w:b/>
                <w:sz w:val="28"/>
                <w:lang w:eastAsia="ko-KR"/>
              </w:rPr>
              <w:t>-</w:t>
            </w:r>
            <w:r w:rsidR="003A31DC">
              <w:fldChar w:fldCharType="begin"/>
            </w:r>
            <w:r w:rsidR="003A31DC">
              <w:instrText xml:space="preserve"> DOCPROPERTY  Revision  \* MERGEFORMAT </w:instrText>
            </w:r>
            <w:r w:rsidR="003A31DC">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0F4E0E60" w:rsidR="00E965C0" w:rsidRDefault="003A31DC">
            <w:pPr>
              <w:pStyle w:val="CRCoverPage"/>
              <w:spacing w:after="0"/>
              <w:jc w:val="center"/>
              <w:rPr>
                <w:sz w:val="28"/>
              </w:rPr>
            </w:pPr>
            <w:r>
              <w:rPr>
                <w:b/>
                <w:sz w:val="28"/>
              </w:rPr>
              <w:t>19.</w:t>
            </w:r>
            <w:r w:rsidR="00AA1D39">
              <w:rPr>
                <w:rFonts w:eastAsiaTheme="minorEastAsia" w:hint="eastAsia"/>
                <w:b/>
                <w:sz w:val="28"/>
                <w:lang w:eastAsia="ko-KR"/>
              </w:rPr>
              <w:t>2</w:t>
            </w:r>
            <w:r>
              <w:rPr>
                <w:b/>
                <w:sz w:val="28"/>
              </w:rPr>
              <w:t>.0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52ADB34C" w:rsidR="00E965C0" w:rsidRPr="00DF78D4" w:rsidRDefault="00DF78D4">
            <w:pPr>
              <w:pStyle w:val="CRCoverPage"/>
              <w:spacing w:after="0"/>
              <w:ind w:left="100"/>
              <w:rPr>
                <w:rFonts w:eastAsiaTheme="minorEastAsia"/>
                <w:lang w:eastAsia="ko-KR"/>
              </w:rPr>
            </w:pPr>
            <w:r>
              <w:rPr>
                <w:rFonts w:eastAsiaTheme="minorEastAsia" w:hint="eastAsia"/>
                <w:lang w:eastAsia="ko-KR"/>
              </w:rPr>
              <w:t>Updates on VFL inference</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rsidRPr="00AA1D39"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47E47290" w:rsidR="00E965C0" w:rsidRPr="00AA1D39" w:rsidRDefault="00AA1D39">
            <w:pPr>
              <w:pStyle w:val="CRCoverPage"/>
              <w:spacing w:after="0"/>
              <w:ind w:left="100"/>
              <w:rPr>
                <w:lang w:val="it-IT" w:eastAsia="zh-CN"/>
              </w:rPr>
            </w:pPr>
            <w:r>
              <w:rPr>
                <w:rFonts w:eastAsiaTheme="minorEastAsia" w:hint="eastAsia"/>
                <w:lang w:val="it-IT" w:eastAsia="ko-KR"/>
              </w:rPr>
              <w:t>Interdigital</w:t>
            </w:r>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645EEF9" w:rsidR="00E965C0" w:rsidRDefault="003A31DC">
            <w:pPr>
              <w:pStyle w:val="CRCoverPage"/>
              <w:spacing w:after="0"/>
              <w:ind w:left="100"/>
            </w:pPr>
            <w:fldSimple w:instr=" DOCPROPERTY  ResDate  \* MERGEFORMAT ">
              <w:r>
                <w:t>2025-0</w:t>
              </w:r>
              <w:r w:rsidR="00AA1D39">
                <w:rPr>
                  <w:rFonts w:eastAsiaTheme="minorEastAsia" w:hint="eastAsia"/>
                  <w:lang w:eastAsia="ko-KR"/>
                </w:rPr>
                <w:t>3</w:t>
              </w:r>
              <w:r>
                <w:t>-</w:t>
              </w:r>
              <w:r w:rsidR="00AA1D39">
                <w:rPr>
                  <w:rFonts w:eastAsiaTheme="minorEastAsia" w:hint="eastAsia"/>
                  <w:lang w:eastAsia="ko-KR"/>
                </w:rPr>
                <w:t>2</w:t>
              </w:r>
              <w:r>
                <w:rPr>
                  <w:rFonts w:hint="eastAsia"/>
                  <w:lang w:eastAsia="zh-CN"/>
                </w:rPr>
                <w:t>8</w:t>
              </w:r>
            </w:fldSimple>
            <w:r>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3D478CA1" w:rsidR="00E965C0" w:rsidRDefault="00AA1D39">
            <w:pPr>
              <w:pStyle w:val="CRCoverPage"/>
              <w:spacing w:after="0"/>
              <w:ind w:left="100" w:right="-609"/>
              <w:rPr>
                <w:b/>
              </w:rPr>
            </w:pPr>
            <w:r>
              <w:rPr>
                <w:rFonts w:eastAsiaTheme="minorEastAsia" w:hint="eastAsia"/>
                <w:lang w:eastAsia="ko-KR"/>
              </w:rPr>
              <w:t>F</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D07BFD" w14:textId="0405B117" w:rsidR="00AA1D39" w:rsidRDefault="00AA1D39" w:rsidP="00313F03">
            <w:pPr>
              <w:pStyle w:val="EditorsNote"/>
              <w:ind w:left="0" w:firstLine="0"/>
              <w:rPr>
                <w:rFonts w:ascii="Arial" w:eastAsiaTheme="minorEastAsia" w:hAnsi="Arial"/>
                <w:color w:val="auto"/>
                <w:lang w:eastAsia="ko-KR"/>
              </w:rPr>
            </w:pPr>
            <w:r>
              <w:rPr>
                <w:rFonts w:ascii="Arial" w:eastAsiaTheme="minorEastAsia" w:hAnsi="Arial" w:hint="eastAsia"/>
                <w:color w:val="auto"/>
                <w:lang w:eastAsia="ko-KR"/>
              </w:rPr>
              <w:t>VFL inference is triggered based on consumer NF</w:t>
            </w:r>
            <w:r>
              <w:rPr>
                <w:rFonts w:ascii="Arial" w:eastAsiaTheme="minorEastAsia" w:hAnsi="Arial"/>
                <w:color w:val="auto"/>
                <w:lang w:eastAsia="ko-KR"/>
              </w:rPr>
              <w:t>’</w:t>
            </w:r>
            <w:r>
              <w:rPr>
                <w:rFonts w:ascii="Arial" w:eastAsiaTheme="minorEastAsia" w:hAnsi="Arial" w:hint="eastAsia"/>
                <w:color w:val="auto"/>
                <w:lang w:eastAsia="ko-KR"/>
              </w:rPr>
              <w:t>s analytic service request with parameters defined in clause 6.1.3.</w:t>
            </w:r>
          </w:p>
          <w:p w14:paraId="38B2E593" w14:textId="42DE9C6E" w:rsidR="00AA1D39" w:rsidRDefault="00AA1D39" w:rsidP="00313F03">
            <w:pPr>
              <w:pStyle w:val="EditorsNote"/>
              <w:ind w:left="0" w:firstLine="0"/>
              <w:rPr>
                <w:rFonts w:ascii="Arial" w:eastAsiaTheme="minorEastAsia" w:hAnsi="Arial"/>
                <w:color w:val="auto"/>
                <w:lang w:eastAsia="ko-KR"/>
              </w:rPr>
            </w:pPr>
            <w:r>
              <w:rPr>
                <w:rFonts w:ascii="Arial" w:eastAsiaTheme="minorEastAsia" w:hAnsi="Arial" w:hint="eastAsia"/>
                <w:color w:val="auto"/>
                <w:lang w:eastAsia="ko-KR"/>
              </w:rPr>
              <w:t xml:space="preserve">But, how parameters included in the service </w:t>
            </w:r>
            <w:r>
              <w:rPr>
                <w:rFonts w:ascii="Arial" w:eastAsiaTheme="minorEastAsia" w:hAnsi="Arial"/>
                <w:color w:val="auto"/>
                <w:lang w:eastAsia="ko-KR"/>
              </w:rPr>
              <w:t>request</w:t>
            </w:r>
            <w:r>
              <w:rPr>
                <w:rFonts w:ascii="Arial" w:eastAsiaTheme="minorEastAsia" w:hAnsi="Arial" w:hint="eastAsia"/>
                <w:color w:val="auto"/>
                <w:lang w:eastAsia="ko-KR"/>
              </w:rPr>
              <w:t xml:space="preserve"> may affect VFL operation is for further study with the following editor</w:t>
            </w:r>
            <w:r>
              <w:rPr>
                <w:rFonts w:ascii="Arial" w:eastAsiaTheme="minorEastAsia" w:hAnsi="Arial"/>
                <w:color w:val="auto"/>
                <w:lang w:eastAsia="ko-KR"/>
              </w:rPr>
              <w:t>’</w:t>
            </w:r>
            <w:r>
              <w:rPr>
                <w:rFonts w:ascii="Arial" w:eastAsiaTheme="minorEastAsia" w:hAnsi="Arial" w:hint="eastAsia"/>
                <w:color w:val="auto"/>
                <w:lang w:eastAsia="ko-KR"/>
              </w:rPr>
              <w:t>s note.</w:t>
            </w:r>
          </w:p>
          <w:p w14:paraId="47142F89" w14:textId="0C159647" w:rsidR="00E965C0" w:rsidRDefault="00AA1D39" w:rsidP="00AA1D39">
            <w:pPr>
              <w:pStyle w:val="EditorsNote"/>
              <w:rPr>
                <w:rFonts w:eastAsiaTheme="minorEastAsia"/>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ADA3500" w14:textId="2818B764" w:rsidR="00646FCB" w:rsidRPr="00646FCB" w:rsidRDefault="00646FCB" w:rsidP="00646FCB">
            <w:pPr>
              <w:rPr>
                <w:rFonts w:ascii="Arial" w:hAnsi="Arial" w:cs="Arial"/>
                <w:lang w:eastAsia="ko-KR"/>
              </w:rPr>
            </w:pPr>
            <w:r w:rsidRPr="00646FCB">
              <w:rPr>
                <w:rFonts w:ascii="Arial" w:hAnsi="Arial" w:cs="Arial"/>
                <w:lang w:eastAsia="ko-KR"/>
              </w:rPr>
              <w:t>And how analytic service request is sent to the VFL server is not clarified.</w:t>
            </w:r>
          </w:p>
          <w:p w14:paraId="7B8C1C41" w14:textId="26EBBA5D" w:rsidR="0097425B" w:rsidRPr="0097425B" w:rsidRDefault="0097425B" w:rsidP="00F82AB6">
            <w:pPr>
              <w:rPr>
                <w:rFonts w:ascii="Arial" w:eastAsiaTheme="minorEastAsia" w:hAnsi="Arial" w:cs="Arial"/>
                <w:lang w:eastAsia="ko-KR"/>
              </w:rPr>
            </w:pPr>
            <w:r w:rsidRPr="00646FCB">
              <w:rPr>
                <w:rFonts w:ascii="Arial" w:eastAsiaTheme="minorEastAsia" w:hAnsi="Arial" w:cs="Arial"/>
                <w:lang w:eastAsia="ko-KR"/>
              </w:rPr>
              <w:t>Note 2</w:t>
            </w:r>
            <w:r w:rsidR="00646FCB" w:rsidRPr="00646FCB">
              <w:rPr>
                <w:rFonts w:ascii="Arial" w:eastAsiaTheme="minorEastAsia" w:hAnsi="Arial" w:cs="Arial"/>
                <w:lang w:eastAsia="ko-KR"/>
              </w:rPr>
              <w:t xml:space="preserve"> should be changed to normative text as it addresses </w:t>
            </w:r>
            <w:r w:rsidRPr="00646FCB">
              <w:rPr>
                <w:rFonts w:ascii="Arial" w:eastAsiaTheme="minorEastAsia" w:hAnsi="Arial" w:cs="Arial"/>
                <w:lang w:eastAsia="ko-KR"/>
              </w:rPr>
              <w:t>VFL server’s operation when a VFL client is not available.</w:t>
            </w:r>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Pr="00313F03"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8C0118" w14:textId="11318398" w:rsidR="00E965C0" w:rsidRPr="00F82AB6" w:rsidRDefault="00646FCB" w:rsidP="00F82AB6">
            <w:pPr>
              <w:spacing w:after="0"/>
              <w:rPr>
                <w:rFonts w:ascii="Arial" w:eastAsiaTheme="minorEastAsia" w:hAnsi="Arial" w:cs="Arial"/>
                <w:lang w:eastAsia="ko-KR"/>
              </w:rPr>
            </w:pPr>
            <w:r>
              <w:rPr>
                <w:rFonts w:ascii="Arial" w:eastAsiaTheme="minorEastAsia" w:hAnsi="Arial" w:cs="Arial" w:hint="eastAsia"/>
                <w:lang w:eastAsia="ko-KR"/>
              </w:rPr>
              <w:t>Analytic service request to the VFL server is clarified and Note is changed into normative text.</w:t>
            </w:r>
          </w:p>
        </w:tc>
      </w:tr>
      <w:tr w:rsidR="00E965C0" w14:paraId="4C4B6F08" w14:textId="77777777">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0755D8FA" w:rsidR="00E965C0" w:rsidRDefault="00646FCB">
            <w:pPr>
              <w:pStyle w:val="CRCoverPage"/>
              <w:spacing w:after="0"/>
              <w:rPr>
                <w:lang w:eastAsia="zh-CN"/>
              </w:rPr>
            </w:pPr>
            <w:r>
              <w:rPr>
                <w:rFonts w:eastAsiaTheme="minorEastAsia" w:hint="eastAsia"/>
                <w:lang w:eastAsia="ko-KR"/>
              </w:rPr>
              <w:t>VFL inference operation may not work properly.</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37E520DF" w:rsidR="00E965C0" w:rsidRPr="00F82AB6" w:rsidRDefault="003A31DC">
            <w:pPr>
              <w:pStyle w:val="CRCoverPage"/>
              <w:spacing w:after="0"/>
              <w:rPr>
                <w:rFonts w:eastAsiaTheme="minorEastAsia"/>
                <w:lang w:eastAsia="ko-KR"/>
              </w:rPr>
            </w:pPr>
            <w:r>
              <w:rPr>
                <w:lang w:eastAsia="ko-KR"/>
              </w:rPr>
              <w:t>6.2H.2.4.1</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DengXian"/>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4"/>
          <w:footnotePr>
            <w:numRestart w:val="eachSect"/>
          </w:footnotePr>
          <w:pgSz w:w="11907" w:h="16840"/>
          <w:pgMar w:top="1418" w:right="1134" w:bottom="1134" w:left="1134" w:header="680" w:footer="567" w:gutter="0"/>
          <w:cols w:space="720"/>
        </w:sectPr>
      </w:pPr>
    </w:p>
    <w:p w14:paraId="18C13D33" w14:textId="77777777" w:rsidR="00E965C0" w:rsidRDefault="003A31DC">
      <w:pPr>
        <w:pStyle w:val="1"/>
        <w:rPr>
          <w:lang w:val="en-GB"/>
        </w:rPr>
      </w:pPr>
      <w:r>
        <w:rPr>
          <w:lang w:val="en-GB"/>
        </w:rPr>
        <w:lastRenderedPageBreak/>
        <w:t xml:space="preserve">* * *Start of Changes * * * </w:t>
      </w:r>
    </w:p>
    <w:p w14:paraId="6897B4E1" w14:textId="77777777" w:rsidR="00F82AB6" w:rsidRPr="00F82AB6" w:rsidRDefault="00F82AB6" w:rsidP="00F82AB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 w:name="_Toc193705861"/>
      <w:r w:rsidRPr="00F82AB6">
        <w:rPr>
          <w:rFonts w:ascii="Arial" w:eastAsia="Times New Roman" w:hAnsi="Arial"/>
          <w:sz w:val="22"/>
          <w:lang w:eastAsia="ko-KR"/>
        </w:rPr>
        <w:t>6.2H.2.4.1</w:t>
      </w:r>
      <w:r w:rsidRPr="00F82AB6">
        <w:rPr>
          <w:rFonts w:ascii="Arial" w:eastAsia="Times New Roman" w:hAnsi="Arial"/>
          <w:sz w:val="22"/>
          <w:lang w:eastAsia="ko-KR"/>
        </w:rPr>
        <w:tab/>
        <w:t>Inference procedure for vertical federated learning when NWDAF or Trusted AF is acting as VFL server</w:t>
      </w:r>
      <w:bookmarkEnd w:id="1"/>
    </w:p>
    <w:p w14:paraId="1F030CF5" w14:textId="77777777" w:rsidR="00F82AB6" w:rsidRPr="00F82AB6" w:rsidRDefault="00F82AB6" w:rsidP="00F82AB6">
      <w:pPr>
        <w:keepNext/>
        <w:keepLines/>
        <w:overflowPunct w:val="0"/>
        <w:autoSpaceDE w:val="0"/>
        <w:autoSpaceDN w:val="0"/>
        <w:adjustRightInd w:val="0"/>
        <w:spacing w:before="60"/>
        <w:jc w:val="center"/>
        <w:textAlignment w:val="baseline"/>
        <w:rPr>
          <w:rFonts w:ascii="Arial" w:eastAsia="Times New Roman" w:hAnsi="Arial"/>
          <w:b/>
          <w:lang w:eastAsia="ko-KR"/>
        </w:rPr>
      </w:pPr>
      <w:r w:rsidRPr="00F82AB6">
        <w:rPr>
          <w:rFonts w:ascii="Arial" w:eastAsia="Times New Roman" w:hAnsi="Arial"/>
          <w:b/>
          <w:highlight w:val="lightGray"/>
          <w:lang w:eastAsia="en-GB"/>
        </w:rPr>
        <w:object w:dxaOrig="26209" w:dyaOrig="18961" w14:anchorId="2ABE7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49.5pt" o:ole="">
            <v:imagedata r:id="rId15" o:title=""/>
          </v:shape>
          <o:OLEObject Type="Embed" ProgID="Visio.Drawing.15" ShapeID="_x0000_i1025" DrawAspect="Content" ObjectID="_1804612527" r:id="rId16"/>
        </w:object>
      </w:r>
    </w:p>
    <w:p w14:paraId="5314D816" w14:textId="77777777" w:rsidR="00F82AB6" w:rsidRPr="00F82AB6" w:rsidRDefault="00F82AB6" w:rsidP="00F82AB6">
      <w:pPr>
        <w:keepLines/>
        <w:overflowPunct w:val="0"/>
        <w:autoSpaceDE w:val="0"/>
        <w:autoSpaceDN w:val="0"/>
        <w:adjustRightInd w:val="0"/>
        <w:spacing w:after="240"/>
        <w:jc w:val="center"/>
        <w:textAlignment w:val="baseline"/>
        <w:rPr>
          <w:rFonts w:ascii="Arial" w:eastAsia="Times New Roman" w:hAnsi="Arial"/>
          <w:b/>
          <w:lang w:eastAsia="ko-KR"/>
        </w:rPr>
      </w:pPr>
      <w:r w:rsidRPr="00F82AB6">
        <w:rPr>
          <w:rFonts w:ascii="Arial" w:eastAsia="Times New Roman" w:hAnsi="Arial"/>
          <w:b/>
          <w:lang w:eastAsia="ko-KR"/>
        </w:rPr>
        <w:t>Figure 6.2H.2.4.2-1: Inference procedure for vertical federated learning when NWDAF or Trusted AF is acting as VFL server</w:t>
      </w:r>
    </w:p>
    <w:p w14:paraId="61B2AFF6" w14:textId="77777777" w:rsidR="00F82AB6" w:rsidRPr="00F82AB6" w:rsidRDefault="00F82AB6" w:rsidP="00F82AB6">
      <w:pPr>
        <w:overflowPunct w:val="0"/>
        <w:autoSpaceDE w:val="0"/>
        <w:autoSpaceDN w:val="0"/>
        <w:adjustRightInd w:val="0"/>
        <w:textAlignment w:val="baseline"/>
        <w:rPr>
          <w:rFonts w:eastAsia="Times New Roman"/>
          <w:lang w:eastAsia="ko-KR"/>
        </w:rPr>
      </w:pPr>
      <w:r w:rsidRPr="00F82AB6">
        <w:rPr>
          <w:rFonts w:eastAsia="Times New Roman"/>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1F1566C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0.</w:t>
      </w:r>
      <w:r w:rsidRPr="00F82AB6">
        <w:rPr>
          <w:rFonts w:eastAsia="Times New Roman"/>
          <w:lang w:eastAsia="ko-KR"/>
        </w:rPr>
        <w:tab/>
        <w:t xml:space="preserve">The </w:t>
      </w:r>
      <w:r w:rsidRPr="008D72F4">
        <w:rPr>
          <w:rFonts w:eastAsia="Times New Roman"/>
          <w:lang w:eastAsia="ko-KR"/>
        </w:rPr>
        <w:t>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14:paraId="1313D3A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1.</w:t>
      </w:r>
      <w:r w:rsidRPr="00F82AB6">
        <w:rPr>
          <w:rFonts w:eastAsia="Times New Roman"/>
          <w:lang w:eastAsia="ko-KR"/>
        </w:rPr>
        <w:tab/>
        <w:t>If the NWDAF containing AnLF can be the VFL server to generate the VFL inference results for the requested analytics ID, then step 1 is skipped.</w:t>
      </w:r>
    </w:p>
    <w:p w14:paraId="7AAB89D4" w14:textId="6605B355" w:rsidR="00F82AB6" w:rsidRPr="003B3AE3" w:rsidRDefault="00F82AB6" w:rsidP="00F82AB6">
      <w:pPr>
        <w:overflowPunct w:val="0"/>
        <w:autoSpaceDE w:val="0"/>
        <w:autoSpaceDN w:val="0"/>
        <w:adjustRightInd w:val="0"/>
        <w:ind w:left="568" w:hanging="284"/>
        <w:textAlignment w:val="baseline"/>
        <w:rPr>
          <w:rFonts w:eastAsiaTheme="minorEastAsia"/>
          <w:lang w:eastAsia="ko-KR"/>
        </w:rPr>
      </w:pPr>
      <w:r w:rsidRPr="00F82AB6">
        <w:rPr>
          <w:rFonts w:eastAsia="Times New Roman"/>
          <w:lang w:eastAsia="ko-KR"/>
        </w:rPr>
        <w:tab/>
        <w:t xml:space="preserve">If the NWDAF containing AnLF can not generate the analytics output, the NWDAF containing AnLF determines the VFL Server </w:t>
      </w:r>
      <w:del w:id="2" w:author="Interdigital" w:date="2025-03-27T20:26:00Z" w16du:dateUtc="2025-03-28T00:26:00Z">
        <w:r w:rsidRPr="00F82AB6" w:rsidDel="00F66F99">
          <w:rPr>
            <w:rFonts w:eastAsia="Times New Roman"/>
            <w:lang w:eastAsia="ko-KR"/>
          </w:rPr>
          <w:delText xml:space="preserve">AF </w:delText>
        </w:r>
      </w:del>
      <w:r w:rsidRPr="00F82AB6">
        <w:rPr>
          <w:rFonts w:eastAsia="Times New Roman"/>
          <w:lang w:eastAsia="ko-KR"/>
        </w:rPr>
        <w:t>for the requested analytics.</w:t>
      </w:r>
      <w:ins w:id="3" w:author="Interdigital" w:date="2025-03-27T20:27:00Z" w16du:dateUtc="2025-03-28T00:27:00Z">
        <w:r w:rsidR="00F66F99">
          <w:rPr>
            <w:rFonts w:eastAsiaTheme="minorEastAsia" w:hint="eastAsia"/>
            <w:lang w:eastAsia="ko-KR"/>
          </w:rPr>
          <w:t xml:space="preserve"> The NWDAF containing AnLF sends an Analytics request/subscribe to the selected VFL Server using the information received in step 0 by invoking a Nnwdaf_AnalyticsInfo_Request or a Nnwdaf_AnalyticsSubscription_Subscribe, providing parameters as defined in clause 6.1.3.</w:t>
        </w:r>
      </w:ins>
    </w:p>
    <w:p w14:paraId="21D373E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14:paraId="4811BEA1" w14:textId="12CA68F4"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lastRenderedPageBreak/>
        <w:t>2.</w:t>
      </w:r>
      <w:r w:rsidRPr="00F82AB6">
        <w:rPr>
          <w:rFonts w:eastAsia="Times New Roman"/>
          <w:lang w:eastAsia="ko-KR"/>
        </w:rPr>
        <w:tab/>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server may select some or no clients, e.g. depending on the accuracy of the VFL model, the contribution to the training result and the current status of the VFL clients.</w:t>
      </w:r>
    </w:p>
    <w:p w14:paraId="6BCB074B"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66E3BC28" w14:textId="77777777"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1:</w:t>
      </w:r>
      <w:r w:rsidRPr="00F82AB6">
        <w:rPr>
          <w:rFonts w:eastAsia="Times New Roman"/>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9B64ABC" w14:textId="30D0EC08" w:rsidR="00F82AB6" w:rsidDel="00F66F99" w:rsidRDefault="00F82AB6" w:rsidP="00F82AB6">
      <w:pPr>
        <w:keepLines/>
        <w:overflowPunct w:val="0"/>
        <w:autoSpaceDE w:val="0"/>
        <w:autoSpaceDN w:val="0"/>
        <w:adjustRightInd w:val="0"/>
        <w:ind w:left="1135" w:hanging="851"/>
        <w:textAlignment w:val="baseline"/>
        <w:rPr>
          <w:del w:id="4" w:author="Interdigital" w:date="2025-03-27T20:27:00Z" w16du:dateUtc="2025-03-28T00:27:00Z"/>
          <w:rFonts w:eastAsiaTheme="minorEastAsia"/>
          <w:lang w:eastAsia="ko-KR"/>
        </w:rPr>
      </w:pPr>
      <w:del w:id="5" w:author="Interdigital" w:date="2025-03-27T20:27:00Z" w16du:dateUtc="2025-03-28T00:27:00Z">
        <w:r w:rsidRPr="00F82AB6" w:rsidDel="00F66F99">
          <w:rPr>
            <w:rFonts w:eastAsia="Times New Roman"/>
            <w:lang w:eastAsia="ko-KR"/>
          </w:rPr>
          <w:delText>NOTE 2:</w:delText>
        </w:r>
        <w:r w:rsidRPr="00F82AB6" w:rsidDel="00F66F99">
          <w:rPr>
            <w:rFonts w:eastAsia="Times New Roman"/>
            <w:lang w:eastAsia="ko-KR"/>
          </w:rPr>
          <w:tab/>
          <w:delText>If a client is not available for inference, e.g. depending on the contribution to the training result, the server can decide to select another available VFL client with a well-trained model, or the VFL server can start a new training procedure for a new VFL client.</w:delText>
        </w:r>
      </w:del>
    </w:p>
    <w:p w14:paraId="612077BB" w14:textId="7797B892" w:rsidR="00F66F99" w:rsidRPr="00F66F99" w:rsidRDefault="00F66F99" w:rsidP="00F66F99">
      <w:pPr>
        <w:overflowPunct w:val="0"/>
        <w:autoSpaceDE w:val="0"/>
        <w:autoSpaceDN w:val="0"/>
        <w:adjustRightInd w:val="0"/>
        <w:ind w:left="568"/>
        <w:textAlignment w:val="baseline"/>
        <w:rPr>
          <w:ins w:id="6" w:author="Interdigital" w:date="2025-03-27T20:27:00Z" w16du:dateUtc="2025-03-28T00:27:00Z"/>
          <w:rFonts w:eastAsiaTheme="minorEastAsia" w:hint="eastAsia"/>
          <w:lang w:eastAsia="ko-KR"/>
        </w:rPr>
      </w:pPr>
      <w:ins w:id="7" w:author="Interdigital" w:date="2025-03-27T20:27:00Z" w16du:dateUtc="2025-03-28T00:27:00Z">
        <w:r w:rsidRPr="001A05D2">
          <w:rPr>
            <w:rFonts w:eastAsia="Times New Roman" w:hint="eastAsia"/>
            <w:lang w:eastAsia="ko-KR"/>
          </w:rPr>
          <w:t xml:space="preserve">When a VFL client </w:t>
        </w:r>
        <w:r w:rsidRPr="00F82AB6">
          <w:rPr>
            <w:rFonts w:eastAsia="Times New Roman"/>
            <w:lang w:eastAsia="ko-KR"/>
          </w:rPr>
          <w:t>is not available for inference, e.g. depending on the contribution to the training result, the</w:t>
        </w:r>
        <w:r w:rsidRPr="001A05D2">
          <w:rPr>
            <w:rFonts w:eastAsia="Times New Roman" w:hint="eastAsia"/>
            <w:lang w:eastAsia="ko-KR"/>
          </w:rPr>
          <w:t xml:space="preserve"> VFL server may </w:t>
        </w:r>
        <w:r w:rsidRPr="00F82AB6">
          <w:rPr>
            <w:rFonts w:eastAsia="Times New Roman"/>
            <w:lang w:eastAsia="ko-KR"/>
          </w:rPr>
          <w:t xml:space="preserve">select another available VFL client with a well-trained model, or the VFL server </w:t>
        </w:r>
        <w:r w:rsidRPr="001A05D2">
          <w:rPr>
            <w:rFonts w:eastAsia="Times New Roman" w:hint="eastAsia"/>
            <w:lang w:eastAsia="ko-KR"/>
          </w:rPr>
          <w:t xml:space="preserve">may select a new VFL client and </w:t>
        </w:r>
        <w:r w:rsidRPr="00F82AB6">
          <w:rPr>
            <w:rFonts w:eastAsia="Times New Roman"/>
            <w:lang w:eastAsia="ko-KR"/>
          </w:rPr>
          <w:t xml:space="preserve">start a new training procedure for </w:t>
        </w:r>
        <w:r w:rsidRPr="001A05D2">
          <w:rPr>
            <w:rFonts w:eastAsia="Times New Roman" w:hint="eastAsia"/>
            <w:lang w:eastAsia="ko-KR"/>
          </w:rPr>
          <w:t xml:space="preserve">the </w:t>
        </w:r>
        <w:r w:rsidRPr="00F82AB6">
          <w:rPr>
            <w:rFonts w:eastAsia="Times New Roman"/>
            <w:lang w:eastAsia="ko-KR"/>
          </w:rPr>
          <w:t>new VFL client.</w:t>
        </w:r>
      </w:ins>
    </w:p>
    <w:p w14:paraId="715DDFF7"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14:paraId="3966067C" w14:textId="6E2FC9DD" w:rsidR="00F82AB6" w:rsidRPr="00F82AB6" w:rsidDel="00F66F99" w:rsidRDefault="00F82AB6" w:rsidP="00F82AB6">
      <w:pPr>
        <w:keepLines/>
        <w:overflowPunct w:val="0"/>
        <w:autoSpaceDE w:val="0"/>
        <w:autoSpaceDN w:val="0"/>
        <w:adjustRightInd w:val="0"/>
        <w:ind w:left="1559" w:hanging="1276"/>
        <w:textAlignment w:val="baseline"/>
        <w:rPr>
          <w:del w:id="8" w:author="Interdigital" w:date="2025-03-27T20:27:00Z" w16du:dateUtc="2025-03-28T00:27:00Z"/>
          <w:rFonts w:eastAsia="Times New Roman"/>
          <w:color w:val="FF0000"/>
          <w:lang w:eastAsia="ko-KR"/>
        </w:rPr>
      </w:pPr>
      <w:del w:id="9" w:author="Interdigital" w:date="2025-03-27T20:27:00Z" w16du:dateUtc="2025-03-28T00:27:00Z">
        <w:r w:rsidRPr="00F82AB6" w:rsidDel="00F66F99">
          <w:rPr>
            <w:rFonts w:eastAsia="Times New Roman"/>
            <w:color w:val="FF0000"/>
            <w:lang w:eastAsia="ko-KR"/>
          </w:rPr>
          <w:delText>Editor's note:</w:delText>
        </w:r>
        <w:r w:rsidRPr="00F82AB6" w:rsidDel="00F66F99">
          <w:rPr>
            <w:rFonts w:eastAsia="Times New Roman"/>
            <w:color w:val="FF0000"/>
            <w:lang w:eastAsia="ko-KR"/>
          </w:rPr>
          <w:tab/>
          <w:delText>It is FFS whether additional parameters are needed to send from the VFL server to VFL client, e.g. parameters used in training phase and parameters from Analytics request.</w:delText>
        </w:r>
      </w:del>
    </w:p>
    <w:p w14:paraId="1A139159"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2a.</w:t>
      </w:r>
      <w:r w:rsidRPr="00F82AB6">
        <w:rPr>
          <w:rFonts w:eastAsia="Times New Roman"/>
          <w:lang w:eastAsia="ko-KR"/>
        </w:rPr>
        <w:tab/>
        <w:t>For each NWDAF VFL client, the VFL Server NWDAF or trusted AF sends an Nnwdaf_VFLInference_Subscribe or Nnwdaf_VFLInference_Request to the VFL client.</w:t>
      </w:r>
    </w:p>
    <w:p w14:paraId="7BBBD60D"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2b.</w:t>
      </w:r>
      <w:r w:rsidRPr="00F82AB6">
        <w:rPr>
          <w:rFonts w:eastAsia="Times New Roman"/>
          <w:lang w:eastAsia="ko-KR"/>
        </w:rPr>
        <w:tab/>
        <w:t>For each trusted AF VFL client, the VFL Server NWDAF sends an Naf_VFLInference_Subscribe or Naf_VFLInference_Request to the VFL client.</w:t>
      </w:r>
    </w:p>
    <w:p w14:paraId="700F9EF1"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2c.</w:t>
      </w:r>
      <w:r w:rsidRPr="00F82AB6">
        <w:rPr>
          <w:rFonts w:eastAsia="Times New Roman"/>
          <w:lang w:eastAsia="ko-KR"/>
        </w:rPr>
        <w:tab/>
        <w:t>For each untrusted AF VFL client, the VFL Server NWDAF sends an Nnef_VFLInference_Subscribe or Nnef_VFLInference_Request to the NEF serving the AF.</w:t>
      </w:r>
    </w:p>
    <w:p w14:paraId="225164E3"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2d.</w:t>
      </w:r>
      <w:r w:rsidRPr="00F82AB6">
        <w:rPr>
          <w:rFonts w:eastAsia="Times New Roman"/>
          <w:lang w:eastAsia="ko-KR"/>
        </w:rPr>
        <w:tab/>
        <w:t>For each untrusted AF VFL client, the NEF converts any internal identifiers to external identifiers and sends an Naf_VFLInference_Subscribe or Naf_VFLInference_Request to the untrusted AF VFL client.</w:t>
      </w:r>
    </w:p>
    <w:p w14:paraId="27980A25" w14:textId="63061856"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10" w:author="Interdigital" w:date="2025-03-27T20:28:00Z" w16du:dateUtc="2025-03-28T00:28:00Z">
        <w:r w:rsidRPr="00F82AB6" w:rsidDel="00F66F99">
          <w:rPr>
            <w:rFonts w:eastAsia="Times New Roman"/>
            <w:lang w:eastAsia="ko-KR"/>
          </w:rPr>
          <w:delText>3</w:delText>
        </w:r>
      </w:del>
      <w:ins w:id="11" w:author="Interdigital" w:date="2025-03-27T20:28:00Z" w16du:dateUtc="2025-03-28T00:28:00Z">
        <w:r w:rsidR="00F66F99">
          <w:rPr>
            <w:rFonts w:eastAsiaTheme="minorEastAsia" w:hint="eastAsia"/>
            <w:lang w:eastAsia="ko-KR"/>
          </w:rPr>
          <w:t>2</w:t>
        </w:r>
      </w:ins>
      <w:r w:rsidRPr="00F82AB6">
        <w:rPr>
          <w:rFonts w:eastAsia="Times New Roman"/>
          <w:lang w:eastAsia="ko-KR"/>
        </w:rPr>
        <w:t>:</w:t>
      </w:r>
      <w:r w:rsidRPr="00F82AB6">
        <w:rPr>
          <w:rFonts w:eastAsia="Times New Roman"/>
          <w:lang w:eastAsia="ko-KR"/>
        </w:rPr>
        <w:tab/>
        <w:t>For the trusted AF is acting as VFL server, the VFL client can only be the NWDAF.</w:t>
      </w:r>
    </w:p>
    <w:p w14:paraId="0EC9F15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3.</w:t>
      </w:r>
      <w:r w:rsidRPr="00F82AB6">
        <w:rPr>
          <w:rFonts w:eastAsia="Times New Roman"/>
          <w:lang w:eastAsia="ko-KR"/>
        </w:rPr>
        <w:tab/>
        <w:t>Each VFL Client collects its local data by using the current mechanism if the VFL Client does not have local data available already.</w:t>
      </w:r>
    </w:p>
    <w:p w14:paraId="743BECB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4.</w:t>
      </w:r>
      <w:r w:rsidRPr="00F82AB6">
        <w:rPr>
          <w:rFonts w:eastAsia="Times New Roman"/>
          <w:lang w:eastAsia="ko-KR"/>
        </w:rPr>
        <w:tab/>
        <w:t>Based on the VFL correlation ID, each VFL Client determines the VFL local model to generate the intermediate local inference results.</w:t>
      </w:r>
    </w:p>
    <w:p w14:paraId="39F53A71" w14:textId="1C65A4E5"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12" w:author="Interdigital" w:date="2025-03-27T20:28:00Z" w16du:dateUtc="2025-03-28T00:28:00Z">
        <w:r w:rsidRPr="00F82AB6" w:rsidDel="00F66F99">
          <w:rPr>
            <w:rFonts w:eastAsia="Times New Roman"/>
            <w:lang w:eastAsia="ko-KR"/>
          </w:rPr>
          <w:delText>4</w:delText>
        </w:r>
      </w:del>
      <w:ins w:id="13" w:author="Interdigital" w:date="2025-03-27T20:28:00Z" w16du:dateUtc="2025-03-28T00:28:00Z">
        <w:r w:rsidR="00F66F99">
          <w:rPr>
            <w:rFonts w:eastAsiaTheme="minorEastAsia" w:hint="eastAsia"/>
            <w:lang w:eastAsia="ko-KR"/>
          </w:rPr>
          <w:t>3</w:t>
        </w:r>
      </w:ins>
      <w:r w:rsidRPr="00F82AB6">
        <w:rPr>
          <w:rFonts w:eastAsia="Times New Roman"/>
          <w:lang w:eastAsia="ko-KR"/>
        </w:rPr>
        <w:t>:</w:t>
      </w:r>
      <w:r w:rsidRPr="00F82AB6">
        <w:rPr>
          <w:rFonts w:eastAsia="Times New Roman"/>
          <w:lang w:eastAsia="ko-KR"/>
        </w:rPr>
        <w:tab/>
        <w:t>In this Release, it is assumed that local intermediate inference is shared between VFL server and VFL client.</w:t>
      </w:r>
    </w:p>
    <w:p w14:paraId="0FCFD499"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5.</w:t>
      </w:r>
      <w:r w:rsidRPr="00F82AB6">
        <w:rPr>
          <w:rFonts w:eastAsia="Times New Roman"/>
          <w:lang w:eastAsia="ko-KR"/>
        </w:rPr>
        <w:tab/>
        <w:t>VFL Client sends the client intermediate local results to the VFL server.</w:t>
      </w:r>
    </w:p>
    <w:p w14:paraId="331BB95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intermediate local results, which are sent from the VFL Client to the VFL Server during the VFL inference process, are the information for the VFL Server to combine and generate the VFL inference results.</w:t>
      </w:r>
    </w:p>
    <w:p w14:paraId="49A2FF13"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If the VFL server used an inference subscription in step 2, step 5 may be repeated.</w:t>
      </w:r>
    </w:p>
    <w:p w14:paraId="0D205106"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5a.</w:t>
      </w:r>
      <w:r w:rsidRPr="00F82AB6">
        <w:rPr>
          <w:rFonts w:eastAsia="Times New Roman"/>
          <w:lang w:eastAsia="ko-KR"/>
        </w:rPr>
        <w:tab/>
        <w:t>Each NWDAF VFL client sends an Nnwdaf_VFLInference_Notify or Nnwdaf_VFLInference_Request response to the VFL Server NWDAF or trusted AF.</w:t>
      </w:r>
    </w:p>
    <w:p w14:paraId="2BD113D8"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lastRenderedPageBreak/>
        <w:t>5b.</w:t>
      </w:r>
      <w:r w:rsidRPr="00F82AB6">
        <w:rPr>
          <w:rFonts w:eastAsia="Times New Roman"/>
          <w:lang w:eastAsia="ko-KR"/>
        </w:rPr>
        <w:tab/>
        <w:t>Each trusted AF VFL client sends a Naf_VFLInference_Notify or Naf_VFLInference_Request response to the VFL Server NWDAF.</w:t>
      </w:r>
    </w:p>
    <w:p w14:paraId="0EF315F2"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5c.</w:t>
      </w:r>
      <w:r w:rsidRPr="00F82AB6">
        <w:rPr>
          <w:rFonts w:eastAsia="Times New Roman"/>
          <w:lang w:eastAsia="ko-KR"/>
        </w:rPr>
        <w:tab/>
        <w:t>Each untrusted AF VFL client sends a Naf_VFLInference_Notify or Naf_VFLInference_Request response to the NEF.</w:t>
      </w:r>
    </w:p>
    <w:p w14:paraId="1E9D9B8A"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5d.</w:t>
      </w:r>
      <w:r w:rsidRPr="00F82AB6">
        <w:rPr>
          <w:rFonts w:eastAsia="Times New Roman"/>
          <w:lang w:eastAsia="ko-KR"/>
        </w:rPr>
        <w:tab/>
        <w:t>For each untrusted AF VFL client, the NEF converts any external to internal identifiers and sends an Nnef_VFLInference_Notify or Nnef_VFLInference_Request response to the NWDAF VFL server.</w:t>
      </w:r>
    </w:p>
    <w:p w14:paraId="1F64C09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6.</w:t>
      </w:r>
      <w:r w:rsidRPr="00F82AB6">
        <w:rPr>
          <w:rFonts w:eastAsia="Times New Roman"/>
          <w:lang w:eastAsia="ko-KR"/>
        </w:rPr>
        <w:tab/>
        <w:t>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takes into account the participation of each VFL client during the ML training process and the importance of the intermediate local results when generates the combined inference output.</w:t>
      </w:r>
    </w:p>
    <w:p w14:paraId="773C66CB"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VFL server may compute the VFL accuracy based on all the intermediate local results received from VFL clients and the label, if it receives Analytics accuracy request in step 0.</w:t>
      </w:r>
    </w:p>
    <w:p w14:paraId="63407E11"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7.</w:t>
      </w:r>
      <w:r w:rsidRPr="00F82AB6">
        <w:rPr>
          <w:rFonts w:eastAsia="Times New Roman"/>
          <w:lang w:eastAsia="ko-KR"/>
        </w:rPr>
        <w:tab/>
        <w:t>Depending on request, the NWDAF or trusted AF VFL server sends Nnwdaf_AnalyticsInfo_Response or Nnwdaf_AnalyticsSubscription_Notify or Naf_Inference_Response/Notify to the consumer (i.e. NWDAF containing AnLF) including the VFL inference results, optionally, VFL accuracy.</w:t>
      </w:r>
    </w:p>
    <w:p w14:paraId="3C3149F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8.</w:t>
      </w:r>
      <w:r w:rsidRPr="00F82AB6">
        <w:rPr>
          <w:rFonts w:eastAsia="Times New Roman"/>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49F03365"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bookmarkStart w:id="14" w:name="_CR6_2H_2_4_2"/>
      <w:bookmarkEnd w:id="14"/>
      <w:r w:rsidRPr="00F82AB6">
        <w:rPr>
          <w:rFonts w:eastAsia="Times New Roman"/>
          <w:lang w:eastAsia="ko-KR"/>
        </w:rPr>
        <w:tab/>
        <w:t>The NWDAF containing AnLF may provide VFL accuracy if the consumer NF provides Analytics Accuracy request in step 0.</w:t>
      </w:r>
    </w:p>
    <w:p w14:paraId="1EF08448" w14:textId="277782AA"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15" w:author="Interdigital" w:date="2025-03-27T20:29:00Z" w16du:dateUtc="2025-03-28T00:29:00Z">
        <w:r w:rsidRPr="00F82AB6" w:rsidDel="00F66F99">
          <w:rPr>
            <w:rFonts w:eastAsia="Times New Roman"/>
            <w:lang w:eastAsia="ko-KR"/>
          </w:rPr>
          <w:delText>3</w:delText>
        </w:r>
      </w:del>
      <w:ins w:id="16" w:author="Interdigital" w:date="2025-03-27T20:29:00Z" w16du:dateUtc="2025-03-28T00:29:00Z">
        <w:r w:rsidR="00F66F99">
          <w:rPr>
            <w:rFonts w:eastAsiaTheme="minorEastAsia" w:hint="eastAsia"/>
            <w:lang w:eastAsia="ko-KR"/>
          </w:rPr>
          <w:t>4</w:t>
        </w:r>
      </w:ins>
      <w:r w:rsidRPr="00F82AB6">
        <w:rPr>
          <w:rFonts w:eastAsia="Times New Roman"/>
          <w:lang w:eastAsia="ko-KR"/>
        </w:rPr>
        <w:t>:</w:t>
      </w:r>
      <w:r w:rsidRPr="00F82AB6">
        <w:rPr>
          <w:rFonts w:eastAsia="Times New Roman"/>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0FC507F3" w14:textId="77777777" w:rsidR="00F82AB6" w:rsidRDefault="00F82AB6">
      <w:pPr>
        <w:pStyle w:val="Heading5"/>
        <w:rPr>
          <w:rFonts w:eastAsiaTheme="minorEastAsia"/>
          <w:lang w:eastAsia="ko-KR"/>
        </w:rPr>
      </w:pPr>
    </w:p>
    <w:p w14:paraId="007501C2" w14:textId="77777777" w:rsidR="00E965C0" w:rsidRDefault="003A31DC">
      <w:pPr>
        <w:pStyle w:val="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B47C8" w14:textId="77777777" w:rsidR="00581525" w:rsidRDefault="00581525">
      <w:pPr>
        <w:spacing w:after="0"/>
      </w:pPr>
      <w:r>
        <w:separator/>
      </w:r>
    </w:p>
  </w:endnote>
  <w:endnote w:type="continuationSeparator" w:id="0">
    <w:p w14:paraId="556D349A" w14:textId="77777777" w:rsidR="00581525" w:rsidRDefault="00581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9CA7E" w14:textId="77777777" w:rsidR="00581525" w:rsidRDefault="00581525">
      <w:pPr>
        <w:spacing w:after="0"/>
      </w:pPr>
      <w:r>
        <w:separator/>
      </w:r>
    </w:p>
  </w:footnote>
  <w:footnote w:type="continuationSeparator" w:id="0">
    <w:p w14:paraId="6CC12E7E" w14:textId="77777777" w:rsidR="00581525" w:rsidRDefault="00581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B13" w14:textId="77777777" w:rsidR="00E965C0" w:rsidRDefault="00E96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9D96" w14:textId="77777777" w:rsidR="00E965C0" w:rsidRDefault="003A31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98E7" w14:textId="77777777" w:rsidR="00E965C0" w:rsidRDefault="00E965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6935"/>
    <w:rsid w:val="00021A30"/>
    <w:rsid w:val="00022E4A"/>
    <w:rsid w:val="0003289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44E4"/>
    <w:rsid w:val="000C5A6D"/>
    <w:rsid w:val="000C5A93"/>
    <w:rsid w:val="000C6598"/>
    <w:rsid w:val="000D2BB0"/>
    <w:rsid w:val="000D34CD"/>
    <w:rsid w:val="000D36EC"/>
    <w:rsid w:val="000D44B3"/>
    <w:rsid w:val="000D4C4B"/>
    <w:rsid w:val="000E06F7"/>
    <w:rsid w:val="000E30FC"/>
    <w:rsid w:val="000F25B8"/>
    <w:rsid w:val="000F25CD"/>
    <w:rsid w:val="000F3F26"/>
    <w:rsid w:val="000F3FD6"/>
    <w:rsid w:val="000F68F5"/>
    <w:rsid w:val="001079FE"/>
    <w:rsid w:val="001139FA"/>
    <w:rsid w:val="00113A2F"/>
    <w:rsid w:val="0011480F"/>
    <w:rsid w:val="00123B8D"/>
    <w:rsid w:val="00126DFD"/>
    <w:rsid w:val="00132AAE"/>
    <w:rsid w:val="0014009B"/>
    <w:rsid w:val="00141FE5"/>
    <w:rsid w:val="00145D43"/>
    <w:rsid w:val="001470BA"/>
    <w:rsid w:val="00147557"/>
    <w:rsid w:val="00161841"/>
    <w:rsid w:val="00163205"/>
    <w:rsid w:val="001676B3"/>
    <w:rsid w:val="001679D3"/>
    <w:rsid w:val="001732D3"/>
    <w:rsid w:val="00174C5A"/>
    <w:rsid w:val="00186169"/>
    <w:rsid w:val="0018661A"/>
    <w:rsid w:val="00192C46"/>
    <w:rsid w:val="0019320E"/>
    <w:rsid w:val="001A05D2"/>
    <w:rsid w:val="001A08B3"/>
    <w:rsid w:val="001A3395"/>
    <w:rsid w:val="001A6F45"/>
    <w:rsid w:val="001A7B60"/>
    <w:rsid w:val="001B41DE"/>
    <w:rsid w:val="001B50CD"/>
    <w:rsid w:val="001B52F0"/>
    <w:rsid w:val="001B7A65"/>
    <w:rsid w:val="001D12E5"/>
    <w:rsid w:val="001D433E"/>
    <w:rsid w:val="001D490C"/>
    <w:rsid w:val="001E0F81"/>
    <w:rsid w:val="001E2978"/>
    <w:rsid w:val="001E41F3"/>
    <w:rsid w:val="001F060A"/>
    <w:rsid w:val="001F0FFA"/>
    <w:rsid w:val="001F2C32"/>
    <w:rsid w:val="001F7262"/>
    <w:rsid w:val="00201F8F"/>
    <w:rsid w:val="00204411"/>
    <w:rsid w:val="00205753"/>
    <w:rsid w:val="00217A5D"/>
    <w:rsid w:val="002358D3"/>
    <w:rsid w:val="00250646"/>
    <w:rsid w:val="00254072"/>
    <w:rsid w:val="0026004D"/>
    <w:rsid w:val="00261B17"/>
    <w:rsid w:val="00262ED2"/>
    <w:rsid w:val="002640DD"/>
    <w:rsid w:val="00272233"/>
    <w:rsid w:val="00272BD9"/>
    <w:rsid w:val="00275624"/>
    <w:rsid w:val="00275D12"/>
    <w:rsid w:val="00275DD0"/>
    <w:rsid w:val="00280FE6"/>
    <w:rsid w:val="00284FEB"/>
    <w:rsid w:val="002860C4"/>
    <w:rsid w:val="00287D68"/>
    <w:rsid w:val="00291B56"/>
    <w:rsid w:val="00292EC4"/>
    <w:rsid w:val="00294C7D"/>
    <w:rsid w:val="0029551E"/>
    <w:rsid w:val="002A0B93"/>
    <w:rsid w:val="002B18E6"/>
    <w:rsid w:val="002B1E7D"/>
    <w:rsid w:val="002B5741"/>
    <w:rsid w:val="002B7989"/>
    <w:rsid w:val="002C35E0"/>
    <w:rsid w:val="002C46F0"/>
    <w:rsid w:val="002D5812"/>
    <w:rsid w:val="002D5ED1"/>
    <w:rsid w:val="002E0992"/>
    <w:rsid w:val="002E1D7D"/>
    <w:rsid w:val="002E472E"/>
    <w:rsid w:val="0030313C"/>
    <w:rsid w:val="00303DA2"/>
    <w:rsid w:val="00305409"/>
    <w:rsid w:val="00313F03"/>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150E"/>
    <w:rsid w:val="00395859"/>
    <w:rsid w:val="003A2DFD"/>
    <w:rsid w:val="003A31DC"/>
    <w:rsid w:val="003B07AB"/>
    <w:rsid w:val="003B3AE3"/>
    <w:rsid w:val="003B74BA"/>
    <w:rsid w:val="003C0589"/>
    <w:rsid w:val="003C0B4B"/>
    <w:rsid w:val="003C3018"/>
    <w:rsid w:val="003C77CB"/>
    <w:rsid w:val="003D3E34"/>
    <w:rsid w:val="003E1A36"/>
    <w:rsid w:val="003E6375"/>
    <w:rsid w:val="003E637E"/>
    <w:rsid w:val="00404EB0"/>
    <w:rsid w:val="00405538"/>
    <w:rsid w:val="00410371"/>
    <w:rsid w:val="00421314"/>
    <w:rsid w:val="004237D4"/>
    <w:rsid w:val="004242F1"/>
    <w:rsid w:val="00437503"/>
    <w:rsid w:val="00437787"/>
    <w:rsid w:val="00437A5E"/>
    <w:rsid w:val="00440705"/>
    <w:rsid w:val="00443081"/>
    <w:rsid w:val="004449D3"/>
    <w:rsid w:val="004455E2"/>
    <w:rsid w:val="00446B57"/>
    <w:rsid w:val="00452471"/>
    <w:rsid w:val="00453F2E"/>
    <w:rsid w:val="00457971"/>
    <w:rsid w:val="00464C2C"/>
    <w:rsid w:val="00465946"/>
    <w:rsid w:val="0047487D"/>
    <w:rsid w:val="004818DE"/>
    <w:rsid w:val="0048593F"/>
    <w:rsid w:val="00487AD2"/>
    <w:rsid w:val="00492546"/>
    <w:rsid w:val="00492671"/>
    <w:rsid w:val="00492E6C"/>
    <w:rsid w:val="0049416D"/>
    <w:rsid w:val="00494A99"/>
    <w:rsid w:val="0049577F"/>
    <w:rsid w:val="004961FE"/>
    <w:rsid w:val="004A2643"/>
    <w:rsid w:val="004A6C5B"/>
    <w:rsid w:val="004B75B7"/>
    <w:rsid w:val="004C45B8"/>
    <w:rsid w:val="004C4B71"/>
    <w:rsid w:val="004C5C55"/>
    <w:rsid w:val="004D5B4F"/>
    <w:rsid w:val="004E4654"/>
    <w:rsid w:val="004E4F8B"/>
    <w:rsid w:val="004E56B3"/>
    <w:rsid w:val="004E66FF"/>
    <w:rsid w:val="004E6A79"/>
    <w:rsid w:val="004F6E6B"/>
    <w:rsid w:val="00504688"/>
    <w:rsid w:val="005141D9"/>
    <w:rsid w:val="0051580D"/>
    <w:rsid w:val="0051585A"/>
    <w:rsid w:val="00515C72"/>
    <w:rsid w:val="00523ABB"/>
    <w:rsid w:val="00524265"/>
    <w:rsid w:val="00533AAD"/>
    <w:rsid w:val="00537511"/>
    <w:rsid w:val="00540A56"/>
    <w:rsid w:val="005412F1"/>
    <w:rsid w:val="00541BC4"/>
    <w:rsid w:val="00547111"/>
    <w:rsid w:val="00551C23"/>
    <w:rsid w:val="00556D55"/>
    <w:rsid w:val="00561E86"/>
    <w:rsid w:val="005629ED"/>
    <w:rsid w:val="005649C4"/>
    <w:rsid w:val="005715FF"/>
    <w:rsid w:val="005755F8"/>
    <w:rsid w:val="00576B99"/>
    <w:rsid w:val="00580BA5"/>
    <w:rsid w:val="00581525"/>
    <w:rsid w:val="00585EE6"/>
    <w:rsid w:val="00590A15"/>
    <w:rsid w:val="00592D74"/>
    <w:rsid w:val="00595E44"/>
    <w:rsid w:val="005A3856"/>
    <w:rsid w:val="005B183C"/>
    <w:rsid w:val="005B5F16"/>
    <w:rsid w:val="005B6512"/>
    <w:rsid w:val="005C358A"/>
    <w:rsid w:val="005C4DC2"/>
    <w:rsid w:val="005D49B0"/>
    <w:rsid w:val="005E1B4B"/>
    <w:rsid w:val="005E2C44"/>
    <w:rsid w:val="005E63A3"/>
    <w:rsid w:val="005E6D82"/>
    <w:rsid w:val="0060048B"/>
    <w:rsid w:val="00605312"/>
    <w:rsid w:val="00607411"/>
    <w:rsid w:val="00621188"/>
    <w:rsid w:val="0062197E"/>
    <w:rsid w:val="006257ED"/>
    <w:rsid w:val="00626A33"/>
    <w:rsid w:val="006364EF"/>
    <w:rsid w:val="00640191"/>
    <w:rsid w:val="00640FB6"/>
    <w:rsid w:val="00641060"/>
    <w:rsid w:val="00642D08"/>
    <w:rsid w:val="006436DD"/>
    <w:rsid w:val="00646FCB"/>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A5CAB"/>
    <w:rsid w:val="006B3555"/>
    <w:rsid w:val="006B46FB"/>
    <w:rsid w:val="006B771D"/>
    <w:rsid w:val="006C0E68"/>
    <w:rsid w:val="006C0FE4"/>
    <w:rsid w:val="006C1081"/>
    <w:rsid w:val="006C3A2D"/>
    <w:rsid w:val="006C7F5E"/>
    <w:rsid w:val="006D4B16"/>
    <w:rsid w:val="006E21FB"/>
    <w:rsid w:val="006E6C57"/>
    <w:rsid w:val="006F264A"/>
    <w:rsid w:val="0070200E"/>
    <w:rsid w:val="0070647C"/>
    <w:rsid w:val="00707D57"/>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3AB2"/>
    <w:rsid w:val="007A4A87"/>
    <w:rsid w:val="007A500A"/>
    <w:rsid w:val="007A6010"/>
    <w:rsid w:val="007B512A"/>
    <w:rsid w:val="007C2097"/>
    <w:rsid w:val="007D368E"/>
    <w:rsid w:val="007D4F1D"/>
    <w:rsid w:val="007D5FE5"/>
    <w:rsid w:val="007D6A07"/>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47AA7"/>
    <w:rsid w:val="008529BF"/>
    <w:rsid w:val="008551ED"/>
    <w:rsid w:val="008577C4"/>
    <w:rsid w:val="00860FE3"/>
    <w:rsid w:val="008626E7"/>
    <w:rsid w:val="00870EE7"/>
    <w:rsid w:val="008820D6"/>
    <w:rsid w:val="00883B87"/>
    <w:rsid w:val="00884DEE"/>
    <w:rsid w:val="008863B9"/>
    <w:rsid w:val="00893719"/>
    <w:rsid w:val="008943C4"/>
    <w:rsid w:val="008A45A6"/>
    <w:rsid w:val="008B0FCB"/>
    <w:rsid w:val="008B46BD"/>
    <w:rsid w:val="008C127D"/>
    <w:rsid w:val="008C4DCE"/>
    <w:rsid w:val="008C7A5A"/>
    <w:rsid w:val="008D3CCC"/>
    <w:rsid w:val="008D4300"/>
    <w:rsid w:val="008D72F4"/>
    <w:rsid w:val="008E07C1"/>
    <w:rsid w:val="008E5D88"/>
    <w:rsid w:val="008F03B8"/>
    <w:rsid w:val="008F0B4A"/>
    <w:rsid w:val="008F0B4D"/>
    <w:rsid w:val="008F3789"/>
    <w:rsid w:val="008F3819"/>
    <w:rsid w:val="008F64B5"/>
    <w:rsid w:val="008F686C"/>
    <w:rsid w:val="00903182"/>
    <w:rsid w:val="00905566"/>
    <w:rsid w:val="009148DE"/>
    <w:rsid w:val="0092075A"/>
    <w:rsid w:val="0092165C"/>
    <w:rsid w:val="00925062"/>
    <w:rsid w:val="00926D9E"/>
    <w:rsid w:val="009370D0"/>
    <w:rsid w:val="00941E30"/>
    <w:rsid w:val="00943B14"/>
    <w:rsid w:val="009507D2"/>
    <w:rsid w:val="00950C8F"/>
    <w:rsid w:val="009531B0"/>
    <w:rsid w:val="0095614E"/>
    <w:rsid w:val="00963FD6"/>
    <w:rsid w:val="00965633"/>
    <w:rsid w:val="009661B6"/>
    <w:rsid w:val="00971DB4"/>
    <w:rsid w:val="00973DB2"/>
    <w:rsid w:val="009741B3"/>
    <w:rsid w:val="0097425B"/>
    <w:rsid w:val="009777D9"/>
    <w:rsid w:val="00977EAA"/>
    <w:rsid w:val="009838B9"/>
    <w:rsid w:val="00983F10"/>
    <w:rsid w:val="00984545"/>
    <w:rsid w:val="00990846"/>
    <w:rsid w:val="00991B88"/>
    <w:rsid w:val="00995202"/>
    <w:rsid w:val="009A5753"/>
    <w:rsid w:val="009A579D"/>
    <w:rsid w:val="009A7F24"/>
    <w:rsid w:val="009B1934"/>
    <w:rsid w:val="009B36D1"/>
    <w:rsid w:val="009B3F9D"/>
    <w:rsid w:val="009C152C"/>
    <w:rsid w:val="009C55E4"/>
    <w:rsid w:val="009C59BC"/>
    <w:rsid w:val="009D0323"/>
    <w:rsid w:val="009D0B36"/>
    <w:rsid w:val="009D3134"/>
    <w:rsid w:val="009D75A7"/>
    <w:rsid w:val="009E1E97"/>
    <w:rsid w:val="009E25C7"/>
    <w:rsid w:val="009E3297"/>
    <w:rsid w:val="009E6C56"/>
    <w:rsid w:val="009F2407"/>
    <w:rsid w:val="009F28A2"/>
    <w:rsid w:val="009F3E66"/>
    <w:rsid w:val="009F4C0B"/>
    <w:rsid w:val="009F734F"/>
    <w:rsid w:val="00A003FE"/>
    <w:rsid w:val="00A02636"/>
    <w:rsid w:val="00A2116A"/>
    <w:rsid w:val="00A21814"/>
    <w:rsid w:val="00A21AC2"/>
    <w:rsid w:val="00A229A2"/>
    <w:rsid w:val="00A246B6"/>
    <w:rsid w:val="00A2479F"/>
    <w:rsid w:val="00A24C01"/>
    <w:rsid w:val="00A331CD"/>
    <w:rsid w:val="00A33B32"/>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1D39"/>
    <w:rsid w:val="00AA2CBC"/>
    <w:rsid w:val="00AA3FC8"/>
    <w:rsid w:val="00AA4BA9"/>
    <w:rsid w:val="00AA4F27"/>
    <w:rsid w:val="00AB7B1C"/>
    <w:rsid w:val="00AC16FF"/>
    <w:rsid w:val="00AC4F35"/>
    <w:rsid w:val="00AC5820"/>
    <w:rsid w:val="00AD0704"/>
    <w:rsid w:val="00AD1260"/>
    <w:rsid w:val="00AD1CD8"/>
    <w:rsid w:val="00AD256B"/>
    <w:rsid w:val="00AE05F4"/>
    <w:rsid w:val="00AF1B3C"/>
    <w:rsid w:val="00AF3840"/>
    <w:rsid w:val="00AF5C4E"/>
    <w:rsid w:val="00B03B9C"/>
    <w:rsid w:val="00B05A9F"/>
    <w:rsid w:val="00B1412C"/>
    <w:rsid w:val="00B17CC9"/>
    <w:rsid w:val="00B20A03"/>
    <w:rsid w:val="00B258BB"/>
    <w:rsid w:val="00B3360C"/>
    <w:rsid w:val="00B33D16"/>
    <w:rsid w:val="00B43068"/>
    <w:rsid w:val="00B4618F"/>
    <w:rsid w:val="00B56670"/>
    <w:rsid w:val="00B63163"/>
    <w:rsid w:val="00B639AE"/>
    <w:rsid w:val="00B67B97"/>
    <w:rsid w:val="00B75EBD"/>
    <w:rsid w:val="00B7711E"/>
    <w:rsid w:val="00B80A43"/>
    <w:rsid w:val="00B91C3C"/>
    <w:rsid w:val="00B91FA6"/>
    <w:rsid w:val="00B94D17"/>
    <w:rsid w:val="00B968C8"/>
    <w:rsid w:val="00B96B3E"/>
    <w:rsid w:val="00B96F09"/>
    <w:rsid w:val="00BA1E28"/>
    <w:rsid w:val="00BA3EC5"/>
    <w:rsid w:val="00BA51D9"/>
    <w:rsid w:val="00BA6F78"/>
    <w:rsid w:val="00BB5DFC"/>
    <w:rsid w:val="00BC0C10"/>
    <w:rsid w:val="00BC1C45"/>
    <w:rsid w:val="00BC5456"/>
    <w:rsid w:val="00BD0D83"/>
    <w:rsid w:val="00BD1F93"/>
    <w:rsid w:val="00BD279D"/>
    <w:rsid w:val="00BD6BB8"/>
    <w:rsid w:val="00BF35AF"/>
    <w:rsid w:val="00C00716"/>
    <w:rsid w:val="00C10169"/>
    <w:rsid w:val="00C15A94"/>
    <w:rsid w:val="00C426B1"/>
    <w:rsid w:val="00C42957"/>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26E8"/>
    <w:rsid w:val="00CA491A"/>
    <w:rsid w:val="00CA55C6"/>
    <w:rsid w:val="00CC1102"/>
    <w:rsid w:val="00CC2F73"/>
    <w:rsid w:val="00CC4304"/>
    <w:rsid w:val="00CC5026"/>
    <w:rsid w:val="00CC6094"/>
    <w:rsid w:val="00CC68D0"/>
    <w:rsid w:val="00CE3571"/>
    <w:rsid w:val="00CE44D9"/>
    <w:rsid w:val="00CF38B7"/>
    <w:rsid w:val="00CF3FF3"/>
    <w:rsid w:val="00D0036F"/>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0B03"/>
    <w:rsid w:val="00DA2261"/>
    <w:rsid w:val="00DA317A"/>
    <w:rsid w:val="00DA45F7"/>
    <w:rsid w:val="00DA504F"/>
    <w:rsid w:val="00DA62AF"/>
    <w:rsid w:val="00DA7224"/>
    <w:rsid w:val="00DB07A7"/>
    <w:rsid w:val="00DB0C07"/>
    <w:rsid w:val="00DB12BB"/>
    <w:rsid w:val="00DB1E4D"/>
    <w:rsid w:val="00DB5516"/>
    <w:rsid w:val="00DB6FFC"/>
    <w:rsid w:val="00DC0248"/>
    <w:rsid w:val="00DD12D8"/>
    <w:rsid w:val="00DD2EC9"/>
    <w:rsid w:val="00DE1110"/>
    <w:rsid w:val="00DE34CF"/>
    <w:rsid w:val="00DE3FEC"/>
    <w:rsid w:val="00DF78D4"/>
    <w:rsid w:val="00E00527"/>
    <w:rsid w:val="00E032F7"/>
    <w:rsid w:val="00E04CA5"/>
    <w:rsid w:val="00E11E7C"/>
    <w:rsid w:val="00E13F3D"/>
    <w:rsid w:val="00E22613"/>
    <w:rsid w:val="00E262C8"/>
    <w:rsid w:val="00E277B3"/>
    <w:rsid w:val="00E30061"/>
    <w:rsid w:val="00E34898"/>
    <w:rsid w:val="00E37601"/>
    <w:rsid w:val="00E44606"/>
    <w:rsid w:val="00E473FE"/>
    <w:rsid w:val="00E50921"/>
    <w:rsid w:val="00E513FF"/>
    <w:rsid w:val="00E52969"/>
    <w:rsid w:val="00E559CA"/>
    <w:rsid w:val="00E57DF9"/>
    <w:rsid w:val="00E70C6B"/>
    <w:rsid w:val="00E71AA8"/>
    <w:rsid w:val="00E90907"/>
    <w:rsid w:val="00E92B15"/>
    <w:rsid w:val="00E954AC"/>
    <w:rsid w:val="00E965C0"/>
    <w:rsid w:val="00EB09B7"/>
    <w:rsid w:val="00EB728F"/>
    <w:rsid w:val="00EC77FE"/>
    <w:rsid w:val="00ED1534"/>
    <w:rsid w:val="00ED6924"/>
    <w:rsid w:val="00ED6ECA"/>
    <w:rsid w:val="00EE0B5D"/>
    <w:rsid w:val="00EE2621"/>
    <w:rsid w:val="00EE5298"/>
    <w:rsid w:val="00EE7D7C"/>
    <w:rsid w:val="00EF3E53"/>
    <w:rsid w:val="00EF7723"/>
    <w:rsid w:val="00F02C71"/>
    <w:rsid w:val="00F03803"/>
    <w:rsid w:val="00F109F6"/>
    <w:rsid w:val="00F1585D"/>
    <w:rsid w:val="00F16A3E"/>
    <w:rsid w:val="00F229B6"/>
    <w:rsid w:val="00F255D7"/>
    <w:rsid w:val="00F25D98"/>
    <w:rsid w:val="00F300FB"/>
    <w:rsid w:val="00F31DEF"/>
    <w:rsid w:val="00F31FE8"/>
    <w:rsid w:val="00F412A4"/>
    <w:rsid w:val="00F44C4F"/>
    <w:rsid w:val="00F51DB5"/>
    <w:rsid w:val="00F53525"/>
    <w:rsid w:val="00F53D1F"/>
    <w:rsid w:val="00F60D64"/>
    <w:rsid w:val="00F66F99"/>
    <w:rsid w:val="00F679D8"/>
    <w:rsid w:val="00F7263C"/>
    <w:rsid w:val="00F75FF7"/>
    <w:rsid w:val="00F768DF"/>
    <w:rsid w:val="00F82AB6"/>
    <w:rsid w:val="00F851D8"/>
    <w:rsid w:val="00F90F54"/>
    <w:rsid w:val="00F93ABD"/>
    <w:rsid w:val="00FA1E42"/>
    <w:rsid w:val="00FB4C2B"/>
    <w:rsid w:val="00FB6386"/>
    <w:rsid w:val="00FC4E4D"/>
    <w:rsid w:val="00FD1107"/>
    <w:rsid w:val="00FF0277"/>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customXml/itemProps2.xml><?xml version="1.0" encoding="utf-8"?>
<ds:datastoreItem xmlns:ds="http://schemas.openxmlformats.org/officeDocument/2006/customXml" ds:itemID="{E005807A-B042-44B4-8A5E-37DE34BC5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62613-9802-4DF8-A6DF-ECC6D1FAF6AF}">
  <ds:schemaRefs>
    <ds:schemaRef ds:uri="5a888943-97ca-4c93-b605-714bb5e9e285"/>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schemas.microsoft.com/sharepoint/v4"/>
    <ds:schemaRef ds:uri="23a22248-acb0-4303-bd1b-c36b2527d0a2"/>
    <ds:schemaRef ds:uri="http://schemas.openxmlformats.org/package/2006/metadata/core-properties"/>
    <ds:schemaRef ds:uri="http://schemas.microsoft.com/office/infopath/2007/PartnerControls"/>
    <ds:schemaRef ds:uri="e32f50e1-6846-4d7d-ad60-ccd6877e6c5e"/>
    <ds:schemaRef ds:uri="http://purl.org/dc/terms/"/>
  </ds:schemaRefs>
</ds:datastoreItem>
</file>

<file path=customXml/itemProps4.xml><?xml version="1.0" encoding="utf-8"?>
<ds:datastoreItem xmlns:ds="http://schemas.openxmlformats.org/officeDocument/2006/customXml" ds:itemID="{4AC3C26B-7A3A-4BB1-9D05-F609B1437A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1510</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cp:lastModifiedBy>
  <cp:revision>32</cp:revision>
  <cp:lastPrinted>2411-12-31T00:00:00Z</cp:lastPrinted>
  <dcterms:created xsi:type="dcterms:W3CDTF">2025-03-25T19:42:00Z</dcterms:created>
  <dcterms:modified xsi:type="dcterms:W3CDTF">2025-03-28T00:29:00Z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y fmtid="{D5CDD505-2E9C-101B-9397-08002B2CF9AE}" pid="27" name="MSIP_Label_4d2f777e-4347-4fc6-823a-b44ab313546a_Enabled">
    <vt:lpwstr>true</vt:lpwstr>
  </property>
  <property fmtid="{D5CDD505-2E9C-101B-9397-08002B2CF9AE}" pid="28" name="MSIP_Label_4d2f777e-4347-4fc6-823a-b44ab313546a_SetDate">
    <vt:lpwstr>2025-03-25T19:42:04Z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5a3024cf-c5a1-43ee-bca4-fce023c0d6c1</vt:lpwstr>
  </property>
  <property fmtid="{D5CDD505-2E9C-101B-9397-08002B2CF9AE}" pid="33" name="MSIP_Label_4d2f777e-4347-4fc6-823a-b44ab313546a_ContentBits">
    <vt:lpwstr>0</vt:lpwstr>
  </property>
  <property fmtid="{D5CDD505-2E9C-101B-9397-08002B2CF9AE}" pid="34" name="MSIP_Label_4d2f777e-4347-4fc6-823a-b44ab313546a_Tag">
    <vt:lpwstr>10, 3, 0, 1</vt:lpwstr>
  </property>
  <property fmtid="{D5CDD505-2E9C-101B-9397-08002B2CF9AE}" pid="35" name="ContentTypeId">
    <vt:lpwstr>0x0101006C8E648E97429F4A9C700CA2B719F885</vt:lpwstr>
  </property>
  <property fmtid="{D5CDD505-2E9C-101B-9397-08002B2CF9AE}" pid="36" name="MediaServiceImageTags">
    <vt:lpwstr/>
  </property>
</Properties>
</file>